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F6684">
        <w:rPr>
          <w:b/>
          <w:noProof/>
          <w:sz w:val="24"/>
        </w:rPr>
        <w:t>5</w:t>
      </w:r>
      <w:r w:rsidR="00C64D9B">
        <w:rPr>
          <w:b/>
          <w:noProof/>
          <w:sz w:val="24"/>
        </w:rPr>
        <w:t>4-AH-</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110409">
        <w:rPr>
          <w:b/>
          <w:i/>
          <w:noProof/>
          <w:sz w:val="28"/>
        </w:rPr>
        <w:t>301054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64D9B">
        <w:rPr>
          <w:rFonts w:hint="eastAsia"/>
          <w:b/>
          <w:noProof/>
          <w:sz w:val="24"/>
          <w:lang w:eastAsia="zh-CN"/>
        </w:rPr>
        <w:t>Jan</w:t>
      </w:r>
      <w:r w:rsidR="00C64D9B">
        <w:rPr>
          <w:b/>
          <w:noProof/>
          <w:sz w:val="24"/>
        </w:rPr>
        <w:t>.</w:t>
      </w:r>
      <w:r w:rsidR="001F6684">
        <w:rPr>
          <w:rFonts w:eastAsia="Arial Unicode MS" w:cs="Arial"/>
          <w:b/>
          <w:bCs/>
          <w:sz w:val="24"/>
        </w:rPr>
        <w:t xml:space="preserve"> </w:t>
      </w:r>
      <w:r w:rsidR="00C64D9B">
        <w:rPr>
          <w:rFonts w:eastAsia="Arial Unicode MS" w:cs="Arial"/>
          <w:b/>
          <w:bCs/>
          <w:sz w:val="24"/>
        </w:rPr>
        <w:t>1</w:t>
      </w:r>
      <w:r w:rsidR="001F6684">
        <w:rPr>
          <w:rFonts w:eastAsia="Arial Unicode MS" w:cs="Arial"/>
          <w:b/>
          <w:bCs/>
          <w:sz w:val="24"/>
        </w:rPr>
        <w:t>6</w:t>
      </w:r>
      <w:r w:rsidR="00DD52D2" w:rsidRPr="00843760">
        <w:rPr>
          <w:rFonts w:eastAsia="Arial Unicode MS" w:cs="Arial"/>
          <w:b/>
          <w:bCs/>
          <w:sz w:val="24"/>
        </w:rPr>
        <w:t xml:space="preserve"> – </w:t>
      </w:r>
      <w:r w:rsidR="00C64D9B">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4B641B">
        <w:rPr>
          <w:rFonts w:cs="Arial"/>
          <w:b/>
          <w:bCs/>
          <w:color w:val="0000FF"/>
        </w:rPr>
        <w:t>30</w:t>
      </w:r>
      <w:bookmarkStart w:id="0" w:name="_GoBack"/>
      <w:bookmarkEnd w:id="0"/>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D7093A">
              <w:rPr>
                <w:b/>
                <w:noProof/>
                <w:sz w:val="28"/>
              </w:rPr>
              <w:t>0</w:t>
            </w:r>
            <w:r w:rsidR="006D18D3" w:rsidRPr="00BB1A52">
              <w:rPr>
                <w:b/>
                <w:noProof/>
                <w:sz w:val="28"/>
              </w:rPr>
              <w:t>.</w:t>
            </w:r>
            <w:r w:rsidR="00BB1A52" w:rsidRPr="00BB1A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B1A5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B1A52" w:rsidRDefault="00BB1A52">
            <w:pPr>
              <w:pStyle w:val="CRCoverPage"/>
              <w:spacing w:after="0"/>
              <w:ind w:left="100"/>
              <w:rPr>
                <w:noProof/>
              </w:rPr>
            </w:pPr>
            <w:r w:rsidRPr="00BB1A52">
              <w:t>Supporting AR Telephony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093A">
            <w:pPr>
              <w:pStyle w:val="CRCoverPage"/>
              <w:spacing w:after="0"/>
              <w:ind w:left="100"/>
              <w:rPr>
                <w:noProof/>
              </w:rPr>
            </w:pPr>
            <w:r w:rsidRPr="00D7093A">
              <w:rPr>
                <w:noProof/>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01</w:t>
            </w:r>
            <w:r>
              <w:rPr>
                <w:noProof/>
              </w:rPr>
              <w:t>-</w:t>
            </w:r>
            <w:r w:rsidR="00BB1A52">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7093A" w:rsidRDefault="00BB1A52" w:rsidP="00B661A1">
            <w:pPr>
              <w:pStyle w:val="CRCoverPage"/>
              <w:spacing w:after="0"/>
              <w:ind w:left="100"/>
              <w:rPr>
                <w:noProof/>
              </w:rPr>
            </w:pPr>
            <w:r w:rsidRPr="00D7093A">
              <w:rPr>
                <w:noProof/>
              </w:rPr>
              <w:t>WID NG_RTC has objective to support AR telephony communication in IMS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093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7093A" w:rsidRDefault="00BB1A52" w:rsidP="00BB1A52">
            <w:pPr>
              <w:pStyle w:val="CRCoverPage"/>
              <w:spacing w:after="0"/>
              <w:rPr>
                <w:noProof/>
                <w:lang w:eastAsia="zh-CN"/>
              </w:rPr>
            </w:pPr>
            <w:r w:rsidRPr="00D7093A">
              <w:rPr>
                <w:noProof/>
                <w:lang w:eastAsia="zh-CN"/>
              </w:rPr>
              <w:t xml:space="preserve">network, which has been concluded in TR 23.700-87. This CR is to reflect the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093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7093A" w:rsidRDefault="00BB1A52" w:rsidP="00BB1A52">
            <w:pPr>
              <w:pStyle w:val="CRCoverPage"/>
              <w:spacing w:after="0"/>
              <w:rPr>
                <w:noProof/>
                <w:lang w:eastAsia="zh-CN"/>
              </w:rPr>
            </w:pPr>
            <w:r w:rsidRPr="00D7093A">
              <w:rPr>
                <w:rFonts w:hint="eastAsia"/>
                <w:noProof/>
                <w:lang w:eastAsia="zh-CN"/>
              </w:rPr>
              <w:t>c</w:t>
            </w:r>
            <w:r w:rsidRPr="00D7093A">
              <w:rPr>
                <w:noProof/>
                <w:lang w:eastAsia="zh-CN"/>
              </w:rPr>
              <w:t>hange concluded in the TR.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7093A" w:rsidRDefault="00BB1A52">
            <w:pPr>
              <w:pStyle w:val="CRCoverPage"/>
              <w:spacing w:after="0"/>
              <w:ind w:left="100"/>
              <w:rPr>
                <w:noProof/>
              </w:rPr>
            </w:pPr>
            <w:r w:rsidRPr="00D7093A">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7093A" w:rsidRDefault="00AF1A6F">
            <w:pPr>
              <w:pStyle w:val="CRCoverPage"/>
              <w:spacing w:after="0"/>
              <w:jc w:val="center"/>
              <w:rPr>
                <w:b/>
                <w:caps/>
                <w:noProof/>
              </w:rPr>
            </w:pPr>
            <w:r w:rsidRPr="00D7093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7093A" w:rsidRDefault="00AF1A6F">
            <w:pPr>
              <w:pStyle w:val="CRCoverPage"/>
              <w:spacing w:after="0"/>
              <w:jc w:val="center"/>
              <w:rPr>
                <w:b/>
                <w:caps/>
                <w:noProof/>
              </w:rPr>
            </w:pPr>
            <w:r w:rsidRPr="00D7093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7093A" w:rsidRDefault="00AF1A6F">
            <w:pPr>
              <w:pStyle w:val="CRCoverPage"/>
              <w:spacing w:after="0"/>
              <w:jc w:val="center"/>
              <w:rPr>
                <w:b/>
                <w:caps/>
                <w:noProof/>
              </w:rPr>
            </w:pPr>
            <w:r w:rsidRPr="00D7093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F2662" w:rsidRDefault="00E32339" w:rsidP="004F2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91140435"/>
    </w:p>
    <w:p w:rsidR="00346637" w:rsidRDefault="00AD0742">
      <w:pPr>
        <w:pStyle w:val="8"/>
        <w:rPr>
          <w:ins w:id="3" w:author="limu (E)" w:date="2022-12-12T14:43:00Z"/>
        </w:rPr>
        <w:pPrChange w:id="4" w:author="limu (E)" w:date="2022-12-12T14:44:00Z">
          <w:pPr/>
        </w:pPrChange>
      </w:pPr>
      <w:ins w:id="5" w:author="limu (E)" w:date="2022-12-12T14:43:00Z">
        <w:r w:rsidRPr="00DF18AB">
          <w:t xml:space="preserve">Annex </w:t>
        </w:r>
        <w:r>
          <w:rPr>
            <w:rFonts w:hint="eastAsia"/>
            <w:lang w:eastAsia="zh-CN"/>
          </w:rPr>
          <w:t>XX</w:t>
        </w:r>
        <w:r w:rsidRPr="00DF18AB">
          <w:t xml:space="preserve"> (</w:t>
        </w:r>
        <w:r>
          <w:t>Normative</w:t>
        </w:r>
        <w:r w:rsidRPr="00DF18AB">
          <w:t>):</w:t>
        </w:r>
        <w:r w:rsidRPr="00DF18AB">
          <w:br/>
        </w:r>
        <w:r>
          <w:t>Support</w:t>
        </w:r>
        <w:bookmarkEnd w:id="2"/>
        <w:r>
          <w:t xml:space="preserve"> AR Communication</w:t>
        </w:r>
      </w:ins>
    </w:p>
    <w:p w:rsidR="00346637" w:rsidRPr="00C8553E" w:rsidRDefault="0082701B" w:rsidP="00346637">
      <w:pPr>
        <w:pStyle w:val="3"/>
        <w:rPr>
          <w:ins w:id="6" w:author="limu (E)" w:date="2022-12-12T14:44:00Z"/>
        </w:rPr>
      </w:pPr>
      <w:bookmarkStart w:id="7" w:name="_Toc96971242"/>
      <w:bookmarkStart w:id="8" w:name="_Toc104216422"/>
      <w:bookmarkStart w:id="9" w:name="_Toc118266114"/>
      <w:ins w:id="10" w:author="limu (E)" w:date="2022-12-12T15:22:00Z">
        <w:r>
          <w:t>XX</w:t>
        </w:r>
      </w:ins>
      <w:ins w:id="11" w:author="limu (E)" w:date="2022-12-12T14:44:00Z">
        <w:r w:rsidR="00346637" w:rsidRPr="00C8553E">
          <w:t>.1</w:t>
        </w:r>
        <w:bookmarkEnd w:id="7"/>
        <w:bookmarkEnd w:id="8"/>
        <w:bookmarkEnd w:id="9"/>
        <w:r w:rsidR="00346637">
          <w:rPr>
            <w:rFonts w:eastAsia="宋体"/>
            <w:lang w:eastAsia="zh-CN"/>
          </w:rPr>
          <w:tab/>
          <w:t>General</w:t>
        </w:r>
      </w:ins>
    </w:p>
    <w:p w:rsidR="00346637" w:rsidRPr="00C8553E" w:rsidRDefault="0082701B" w:rsidP="00346637">
      <w:pPr>
        <w:rPr>
          <w:ins w:id="12" w:author="limu (E)" w:date="2022-12-12T14:44:00Z"/>
          <w:rFonts w:eastAsia="微软雅黑"/>
          <w:lang w:eastAsia="zh-CN"/>
        </w:rPr>
      </w:pPr>
      <w:ins w:id="13" w:author="limu (E)" w:date="2022-12-12T15:24:00Z">
        <w:r>
          <w:rPr>
            <w:rFonts w:eastAsia="微软雅黑"/>
            <w:lang w:eastAsia="zh-CN"/>
          </w:rPr>
          <w:t xml:space="preserve">To satisfy </w:t>
        </w:r>
      </w:ins>
      <w:ins w:id="14" w:author="limu (E)" w:date="2022-12-12T15:25:00Z">
        <w:r>
          <w:rPr>
            <w:rFonts w:eastAsia="微软雅黑"/>
            <w:lang w:eastAsia="zh-CN"/>
          </w:rPr>
          <w:t xml:space="preserve">the needs of </w:t>
        </w:r>
      </w:ins>
      <w:ins w:id="15" w:author="limu (E)" w:date="2022-12-12T15:24:00Z">
        <w:r>
          <w:rPr>
            <w:rFonts w:eastAsia="微软雅黑"/>
            <w:lang w:eastAsia="zh-CN"/>
          </w:rPr>
          <w:t>different AR devices</w:t>
        </w:r>
      </w:ins>
      <w:ins w:id="16" w:author="limu (E)" w:date="2022-12-12T15:25:00Z">
        <w:r>
          <w:rPr>
            <w:rFonts w:eastAsia="微软雅黑"/>
            <w:lang w:eastAsia="zh-CN"/>
          </w:rPr>
          <w:t xml:space="preserve"> that</w:t>
        </w:r>
      </w:ins>
      <w:ins w:id="17" w:author="limu (E)" w:date="2022-12-12T15:24:00Z">
        <w:r>
          <w:rPr>
            <w:rFonts w:eastAsia="微软雅黑"/>
            <w:lang w:eastAsia="zh-CN"/>
          </w:rPr>
          <w:t xml:space="preserve"> </w:t>
        </w:r>
      </w:ins>
      <w:ins w:id="18" w:author="limu (E)" w:date="2022-12-12T15:25:00Z">
        <w:r>
          <w:rPr>
            <w:rFonts w:eastAsia="微软雅黑"/>
            <w:lang w:eastAsia="zh-CN"/>
          </w:rPr>
          <w:t xml:space="preserve">have different media processing capabilities, </w:t>
        </w:r>
      </w:ins>
      <w:ins w:id="19" w:author="limu (E)" w:date="2022-12-12T14:44:00Z">
        <w:r w:rsidR="00346637">
          <w:rPr>
            <w:rFonts w:eastAsia="微软雅黑"/>
            <w:lang w:eastAsia="zh-CN"/>
          </w:rPr>
          <w:t>IMS</w:t>
        </w:r>
      </w:ins>
      <w:ins w:id="20" w:author="limu (E)" w:date="2022-12-12T15:25:00Z">
        <w:r>
          <w:rPr>
            <w:rFonts w:eastAsia="微软雅黑"/>
            <w:lang w:eastAsia="zh-CN"/>
          </w:rPr>
          <w:t xml:space="preserve"> needs</w:t>
        </w:r>
      </w:ins>
      <w:ins w:id="21" w:author="limu (E)" w:date="2022-12-12T14:44:00Z">
        <w:r w:rsidR="00346637">
          <w:rPr>
            <w:rFonts w:eastAsia="微软雅黑"/>
            <w:lang w:eastAsia="zh-CN"/>
          </w:rPr>
          <w:t xml:space="preserve"> to support media transmission and media rendering related to AR communication. This </w:t>
        </w:r>
      </w:ins>
      <w:ins w:id="22" w:author="limu (E)" w:date="2022-12-12T15:23:00Z">
        <w:r>
          <w:rPr>
            <w:rFonts w:eastAsia="微软雅黑"/>
            <w:lang w:eastAsia="zh-CN"/>
          </w:rPr>
          <w:t>annex</w:t>
        </w:r>
      </w:ins>
      <w:ins w:id="23" w:author="limu (E)" w:date="2022-12-12T14:44:00Z">
        <w:r w:rsidR="00346637">
          <w:rPr>
            <w:rFonts w:eastAsia="微软雅黑"/>
            <w:lang w:eastAsia="zh-CN"/>
          </w:rPr>
          <w:t xml:space="preserve"> defines how IMS can be enhanced to support AR communication.</w:t>
        </w:r>
      </w:ins>
    </w:p>
    <w:p w:rsidR="00346637" w:rsidRPr="00C8553E" w:rsidRDefault="0082701B" w:rsidP="00346637">
      <w:pPr>
        <w:pStyle w:val="4"/>
        <w:rPr>
          <w:ins w:id="24" w:author="limu (E)" w:date="2022-12-12T14:44:00Z"/>
          <w:lang w:eastAsia="zh-CN"/>
        </w:rPr>
      </w:pPr>
      <w:bookmarkStart w:id="25" w:name="_Toc104216423"/>
      <w:bookmarkStart w:id="26" w:name="_Toc118266115"/>
      <w:ins w:id="27" w:author="limu (E)" w:date="2022-12-12T15:22:00Z">
        <w:r>
          <w:rPr>
            <w:lang w:eastAsia="zh-CN"/>
          </w:rPr>
          <w:t>XX</w:t>
        </w:r>
      </w:ins>
      <w:ins w:id="28" w:author="limu (E)" w:date="2022-12-12T14:44:00Z">
        <w:r w:rsidR="00346637" w:rsidRPr="00C8553E">
          <w:rPr>
            <w:lang w:eastAsia="zh-CN"/>
          </w:rPr>
          <w:t>.1.1</w:t>
        </w:r>
        <w:r w:rsidR="00346637" w:rsidRPr="00C8553E">
          <w:rPr>
            <w:rFonts w:eastAsia="宋体"/>
            <w:lang w:eastAsia="zh-CN"/>
          </w:rPr>
          <w:tab/>
          <w:t>Assumption</w:t>
        </w:r>
        <w:bookmarkEnd w:id="25"/>
        <w:bookmarkEnd w:id="26"/>
      </w:ins>
    </w:p>
    <w:p w:rsidR="00346637" w:rsidRDefault="00346637" w:rsidP="00346637">
      <w:pPr>
        <w:pStyle w:val="B1"/>
        <w:rPr>
          <w:ins w:id="29" w:author="limu (E)" w:date="2022-12-12T14:44:00Z"/>
          <w:rFonts w:eastAsia="宋体"/>
          <w:lang w:eastAsia="zh-CN"/>
        </w:rPr>
      </w:pPr>
      <w:ins w:id="30" w:author="limu (E)" w:date="2022-12-12T14:44:00Z">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w:t>
        </w:r>
      </w:ins>
      <w:ins w:id="31" w:author="limu (E)" w:date="2022-12-12T15:26:00Z">
        <w:r w:rsidR="0082701B">
          <w:rPr>
            <w:rFonts w:eastAsia="宋体"/>
            <w:lang w:eastAsia="zh-CN"/>
          </w:rPr>
          <w:t>e architecture</w:t>
        </w:r>
      </w:ins>
      <w:ins w:id="32" w:author="limu (E)" w:date="2022-12-12T14:44:00Z">
        <w:r>
          <w:rPr>
            <w:rFonts w:eastAsia="宋体"/>
            <w:lang w:eastAsia="zh-CN"/>
          </w:rPr>
          <w:t xml:space="preserve"> only </w:t>
        </w:r>
      </w:ins>
      <w:ins w:id="33" w:author="limu (E)" w:date="2022-12-12T15:26:00Z">
        <w:r w:rsidR="0082701B">
          <w:rPr>
            <w:rFonts w:eastAsia="宋体"/>
            <w:lang w:eastAsia="zh-CN"/>
          </w:rPr>
          <w:t>supports</w:t>
        </w:r>
      </w:ins>
      <w:ins w:id="34" w:author="limu (E)" w:date="2022-12-12T14:44:00Z">
        <w:r>
          <w:rPr>
            <w:rFonts w:eastAsia="宋体"/>
            <w:lang w:eastAsia="zh-CN"/>
          </w:rPr>
          <w:t xml:space="preserve"> the unified use of IMS data channel downloading mode for AR applications.</w:t>
        </w:r>
      </w:ins>
    </w:p>
    <w:p w:rsidR="00346637" w:rsidRDefault="00346637" w:rsidP="00346637">
      <w:pPr>
        <w:pStyle w:val="B1"/>
        <w:rPr>
          <w:ins w:id="35" w:author="limu (E)" w:date="2022-12-12T14:44:00Z"/>
          <w:rFonts w:eastAsia="宋体"/>
          <w:lang w:eastAsia="zh-CN"/>
        </w:rPr>
      </w:pPr>
      <w:ins w:id="36" w:author="limu (E)" w:date="2022-12-12T14:44:00Z">
        <w:r>
          <w:rPr>
            <w:rFonts w:eastAsia="宋体"/>
            <w:lang w:eastAsia="zh-CN"/>
          </w:rPr>
          <w:t>-</w:t>
        </w:r>
        <w:r>
          <w:rPr>
            <w:rFonts w:eastAsia="宋体"/>
            <w:lang w:eastAsia="zh-CN"/>
          </w:rPr>
          <w:tab/>
        </w:r>
        <w:r w:rsidRPr="00B64844">
          <w:rPr>
            <w:rFonts w:eastAsia="宋体"/>
            <w:lang w:eastAsia="zh-CN"/>
          </w:rPr>
          <w:t xml:space="preserve">For the </w:t>
        </w:r>
      </w:ins>
      <w:ins w:id="37" w:author="limu (E)" w:date="2023-01-09T10:37:00Z">
        <w:r w:rsidR="004F2662" w:rsidRPr="00B64844">
          <w:rPr>
            <w:rFonts w:eastAsia="宋体" w:hint="eastAsia"/>
            <w:lang w:eastAsia="zh-CN"/>
          </w:rPr>
          <w:t>c</w:t>
        </w:r>
        <w:r w:rsidR="004F2662" w:rsidRPr="00B64844">
          <w:rPr>
            <w:rFonts w:eastAsia="宋体"/>
            <w:lang w:eastAsia="zh-CN"/>
          </w:rPr>
          <w:t>ompliance</w:t>
        </w:r>
      </w:ins>
      <w:ins w:id="38" w:author="limu (E)" w:date="2022-12-12T14:44:00Z">
        <w:r w:rsidRPr="00B64844">
          <w:rPr>
            <w:rFonts w:eastAsia="宋体"/>
            <w:lang w:eastAsia="zh-CN"/>
          </w:rPr>
          <w:t xml:space="preserve"> of national laws and regulations, 3D models used for AR communication </w:t>
        </w:r>
      </w:ins>
      <w:ins w:id="39" w:author="limu (E)" w:date="2023-01-09T10:38:00Z">
        <w:r w:rsidR="004F2662" w:rsidRPr="00B64844">
          <w:rPr>
            <w:rFonts w:eastAsia="宋体"/>
            <w:lang w:eastAsia="zh-CN"/>
          </w:rPr>
          <w:t>may</w:t>
        </w:r>
      </w:ins>
      <w:ins w:id="40" w:author="limu (E)" w:date="2022-12-12T14:44:00Z">
        <w:r w:rsidRPr="00B64844">
          <w:rPr>
            <w:rFonts w:eastAsia="宋体"/>
            <w:lang w:eastAsia="zh-CN"/>
          </w:rPr>
          <w:t xml:space="preserve"> be provided to the IMS when the AR application </w:t>
        </w:r>
      </w:ins>
      <w:ins w:id="41" w:author="limu (E)" w:date="2023-01-09T10:38:00Z">
        <w:r w:rsidR="004F2662" w:rsidRPr="00B64844">
          <w:rPr>
            <w:rFonts w:eastAsia="宋体"/>
            <w:lang w:eastAsia="zh-CN"/>
          </w:rPr>
          <w:t xml:space="preserve">is uploaded in </w:t>
        </w:r>
      </w:ins>
      <w:ins w:id="42" w:author="limu (E)" w:date="2022-12-12T14:44:00Z">
        <w:r w:rsidRPr="00B64844">
          <w:rPr>
            <w:rFonts w:eastAsia="宋体"/>
            <w:lang w:eastAsia="zh-CN"/>
          </w:rPr>
          <w:t xml:space="preserve">IMS and saved in the database. IMS needs to be notified when the 3D model is changed by </w:t>
        </w:r>
      </w:ins>
      <w:ins w:id="43" w:author="limu (E)" w:date="2023-01-09T10:39:00Z">
        <w:r w:rsidR="004F2662" w:rsidRPr="00B64844">
          <w:rPr>
            <w:rFonts w:eastAsia="宋体"/>
            <w:lang w:eastAsia="zh-CN"/>
          </w:rPr>
          <w:t xml:space="preserve">the </w:t>
        </w:r>
      </w:ins>
      <w:ins w:id="44" w:author="limu (E)" w:date="2022-12-12T14:44:00Z">
        <w:r w:rsidRPr="00B64844">
          <w:rPr>
            <w:rFonts w:eastAsia="宋体"/>
            <w:lang w:eastAsia="zh-CN"/>
          </w:rPr>
          <w:t>AR application.</w:t>
        </w:r>
      </w:ins>
    </w:p>
    <w:p w:rsidR="00346637" w:rsidRPr="00C8553E" w:rsidRDefault="0082701B" w:rsidP="00346637">
      <w:pPr>
        <w:pStyle w:val="4"/>
        <w:rPr>
          <w:ins w:id="45" w:author="limu (E)" w:date="2022-12-12T14:44:00Z"/>
          <w:lang w:eastAsia="zh-CN"/>
        </w:rPr>
      </w:pPr>
      <w:bookmarkStart w:id="46" w:name="_Toc104216425"/>
      <w:bookmarkStart w:id="47" w:name="_Toc118266117"/>
      <w:ins w:id="48" w:author="limu (E)" w:date="2022-12-12T15:22:00Z">
        <w:r>
          <w:rPr>
            <w:lang w:eastAsia="zh-CN"/>
          </w:rPr>
          <w:t>XX</w:t>
        </w:r>
      </w:ins>
      <w:ins w:id="49" w:author="limu (E)" w:date="2022-12-12T14:44:00Z">
        <w:r w:rsidR="00346637" w:rsidRPr="00C8553E">
          <w:rPr>
            <w:lang w:eastAsia="zh-CN"/>
          </w:rPr>
          <w:t>.1.</w:t>
        </w:r>
      </w:ins>
      <w:ins w:id="50" w:author="limu (E)" w:date="2023-01-09T12:56:00Z">
        <w:r w:rsidR="00B64844">
          <w:rPr>
            <w:lang w:eastAsia="zh-CN"/>
          </w:rPr>
          <w:t>2</w:t>
        </w:r>
      </w:ins>
      <w:ins w:id="51" w:author="limu (E)" w:date="2022-12-12T14:44:00Z">
        <w:r w:rsidR="00346637" w:rsidRPr="00C8553E">
          <w:rPr>
            <w:rFonts w:eastAsia="宋体"/>
            <w:lang w:eastAsia="zh-CN"/>
          </w:rPr>
          <w:tab/>
        </w:r>
        <w:r w:rsidR="00346637" w:rsidRPr="00C8553E">
          <w:rPr>
            <w:lang w:eastAsia="zh-CN"/>
          </w:rPr>
          <w:t>Architecture</w:t>
        </w:r>
        <w:bookmarkEnd w:id="46"/>
        <w:bookmarkEnd w:id="47"/>
      </w:ins>
    </w:p>
    <w:p w:rsidR="00346637" w:rsidRPr="00C8553E" w:rsidRDefault="00346637" w:rsidP="00346637">
      <w:pPr>
        <w:pStyle w:val="TH"/>
        <w:rPr>
          <w:ins w:id="52" w:author="limu (E)" w:date="2022-12-12T14:44:00Z"/>
        </w:rPr>
      </w:pPr>
      <w:ins w:id="53" w:author="limu (E)" w:date="2022-12-12T14:44:00Z">
        <w:r>
          <w:object w:dxaOrig="8385" w:dyaOrig="3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15pt;height:186.75pt" o:ole="">
              <v:imagedata r:id="rId12" o:title=""/>
            </v:shape>
            <o:OLEObject Type="Embed" ProgID="Visio.Drawing.15" ShapeID="_x0000_i1025" DrawAspect="Content" ObjectID="_1734780885" r:id="rId13"/>
          </w:object>
        </w:r>
      </w:ins>
    </w:p>
    <w:p w:rsidR="00346637" w:rsidRPr="00C8553E" w:rsidRDefault="00346637" w:rsidP="00346637">
      <w:pPr>
        <w:pStyle w:val="TF"/>
        <w:rPr>
          <w:ins w:id="54" w:author="limu (E)" w:date="2022-12-12T14:44:00Z"/>
        </w:rPr>
      </w:pPr>
      <w:ins w:id="55" w:author="limu (E)" w:date="2022-12-12T14:44:00Z">
        <w:r w:rsidRPr="00C8553E">
          <w:t xml:space="preserve">Figure </w:t>
        </w:r>
      </w:ins>
      <w:ins w:id="56" w:author="limu (E)" w:date="2022-12-12T15:20:00Z">
        <w:r w:rsidR="00B64930">
          <w:t>xx</w:t>
        </w:r>
      </w:ins>
      <w:ins w:id="57" w:author="limu (E)" w:date="2022-12-12T14:44:00Z">
        <w:r w:rsidRPr="00C8553E">
          <w:t>.1.3-1</w:t>
        </w:r>
        <w:r>
          <w:t>:</w:t>
        </w:r>
        <w:r w:rsidRPr="00C8553E">
          <w:t xml:space="preserve"> Enhanced IMS architecture to support AR communication</w:t>
        </w:r>
      </w:ins>
    </w:p>
    <w:p w:rsidR="00346637" w:rsidRPr="002C7DDE" w:rsidRDefault="00346637" w:rsidP="00346637">
      <w:pPr>
        <w:pStyle w:val="NO"/>
        <w:rPr>
          <w:ins w:id="58" w:author="limu (E)" w:date="2022-12-12T14:44:00Z"/>
          <w:rFonts w:eastAsia="宋体"/>
          <w:lang w:eastAsia="zh-CN"/>
        </w:rPr>
      </w:pPr>
      <w:ins w:id="59" w:author="limu (E)" w:date="2022-12-12T14:44:00Z">
        <w:r w:rsidRPr="002C7DDE">
          <w:t>NOTE</w:t>
        </w:r>
        <w:r>
          <w:t> 1</w:t>
        </w:r>
        <w:r w:rsidRPr="002C7DDE">
          <w:t>:</w:t>
        </w:r>
        <w:r w:rsidRPr="002C7DDE">
          <w:rPr>
            <w:rFonts w:eastAsia="宋体"/>
            <w:lang w:eastAsia="zh-CN"/>
          </w:rPr>
          <w:tab/>
        </w:r>
        <w:r w:rsidRPr="002C7DDE">
          <w:t xml:space="preserve">The DCMF could be an enhanced MRF that support DC, the DC related architecture and interfaces </w:t>
        </w:r>
      </w:ins>
      <w:ins w:id="60" w:author="limu (E)" w:date="2022-12-12T15:30:00Z">
        <w:r w:rsidR="0082701B">
          <w:t>is</w:t>
        </w:r>
      </w:ins>
      <w:ins w:id="61" w:author="limu (E)" w:date="2022-12-12T14:44:00Z">
        <w:r w:rsidRPr="002C7DDE">
          <w:t xml:space="preserve"> defined in </w:t>
        </w:r>
      </w:ins>
      <w:ins w:id="62" w:author="limu (E)" w:date="2022-12-12T15:30:00Z">
        <w:r w:rsidR="0082701B">
          <w:t>Annex XX</w:t>
        </w:r>
      </w:ins>
      <w:ins w:id="63" w:author="limu (E)" w:date="2022-12-12T14:44:00Z">
        <w:r w:rsidRPr="002C7DDE">
          <w:t>.</w:t>
        </w:r>
      </w:ins>
    </w:p>
    <w:p w:rsidR="00346637" w:rsidRPr="00C8553E" w:rsidRDefault="00346637" w:rsidP="00346637">
      <w:pPr>
        <w:rPr>
          <w:ins w:id="64" w:author="limu (E)" w:date="2022-12-12T14:44:00Z"/>
          <w:rFonts w:eastAsia="MS Mincho"/>
        </w:rPr>
      </w:pPr>
      <w:ins w:id="65" w:author="limu (E)" w:date="2022-12-12T14:44:00Z">
        <w:r w:rsidRPr="00C8553E">
          <w:rPr>
            <w:rFonts w:eastAsia="MS Mincho"/>
          </w:rPr>
          <w:t>AR communication architecture is enhanced based on data channel architecture, including the following network functions:</w:t>
        </w:r>
      </w:ins>
    </w:p>
    <w:p w:rsidR="00346637" w:rsidRDefault="00346637" w:rsidP="00346637">
      <w:pPr>
        <w:pStyle w:val="B1"/>
        <w:rPr>
          <w:ins w:id="66" w:author="limu (E)" w:date="2022-12-12T14:44:00Z"/>
        </w:rPr>
      </w:pPr>
      <w:ins w:id="67" w:author="limu (E)" w:date="2022-12-12T14:44:00Z">
        <w:r>
          <w:t>1.</w:t>
        </w:r>
        <w:r>
          <w:tab/>
          <w:t>Add a new network function AR Application Server, responsible for AR service control related to AR communication, including AR session media controlling, AR media rendering negotiation and AR service handling.</w:t>
        </w:r>
      </w:ins>
    </w:p>
    <w:p w:rsidR="00346637" w:rsidRDefault="00346637" w:rsidP="00346637">
      <w:pPr>
        <w:pStyle w:val="NO"/>
        <w:rPr>
          <w:ins w:id="68" w:author="limu (E)" w:date="2022-12-12T14:44:00Z"/>
        </w:rPr>
      </w:pPr>
      <w:ins w:id="69" w:author="limu (E)" w:date="2022-12-12T14:44:00Z">
        <w:r>
          <w:t>NOTE 2:</w:t>
        </w:r>
        <w:r>
          <w:tab/>
          <w:t>AR Application Server can be deployed in operator's network or belongs to third party.</w:t>
        </w:r>
      </w:ins>
    </w:p>
    <w:p w:rsidR="00346637" w:rsidRDefault="00346637" w:rsidP="00346637">
      <w:pPr>
        <w:pStyle w:val="B1"/>
        <w:rPr>
          <w:ins w:id="70" w:author="limu (E)" w:date="2022-12-12T14:44:00Z"/>
        </w:rPr>
      </w:pPr>
      <w:ins w:id="71" w:author="limu (E)" w:date="2022-12-12T14:44:00Z">
        <w:r>
          <w:t>2.</w:t>
        </w:r>
        <w:r>
          <w:tab/>
          <w:t>Add the AR media processing network function ARM</w:t>
        </w:r>
        <w:r>
          <w:rPr>
            <w:rFonts w:eastAsia="宋体" w:hint="eastAsia"/>
            <w:lang w:eastAsia="zh-CN"/>
          </w:rPr>
          <w:t>F</w:t>
        </w:r>
        <w:r>
          <w:t>, responsible for AR communication media transmission and media rendering function, including the following functions:</w:t>
        </w:r>
      </w:ins>
    </w:p>
    <w:p w:rsidR="00346637" w:rsidRDefault="00346637" w:rsidP="00346637">
      <w:pPr>
        <w:pStyle w:val="B2"/>
        <w:rPr>
          <w:ins w:id="72" w:author="limu (E)" w:date="2022-12-12T14:44:00Z"/>
        </w:rPr>
      </w:pPr>
      <w:ins w:id="73" w:author="limu (E)" w:date="2022-12-12T14:44:00Z">
        <w:r>
          <w:t>-</w:t>
        </w:r>
        <w:r>
          <w:tab/>
        </w:r>
        <w:r w:rsidRPr="0074253F">
          <w:rPr>
            <w:b/>
            <w:bCs/>
          </w:rPr>
          <w:t>AR Rendering Logic:</w:t>
        </w:r>
        <w:r>
          <w:t xml:space="preserve"> controls the application-based rendering logic of AR communication.</w:t>
        </w:r>
      </w:ins>
    </w:p>
    <w:p w:rsidR="00346637" w:rsidRDefault="00346637" w:rsidP="00346637">
      <w:pPr>
        <w:pStyle w:val="B2"/>
        <w:rPr>
          <w:ins w:id="74" w:author="limu (E)" w:date="2022-12-12T14:44:00Z"/>
        </w:rPr>
      </w:pPr>
      <w:ins w:id="75" w:author="limu (E)" w:date="2022-12-12T14:44:00Z">
        <w:r>
          <w:lastRenderedPageBreak/>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ins>
    </w:p>
    <w:p w:rsidR="00346637" w:rsidRDefault="00346637" w:rsidP="00346637">
      <w:pPr>
        <w:pStyle w:val="NO"/>
        <w:rPr>
          <w:ins w:id="76" w:author="limu (E)" w:date="2022-12-12T14:44:00Z"/>
          <w:rFonts w:eastAsia="宋体"/>
        </w:rPr>
      </w:pPr>
      <w:ins w:id="77" w:author="limu (E)" w:date="2022-12-12T14:44:00Z">
        <w:r>
          <w:t>NOTE 3:</w:t>
        </w:r>
        <w:r>
          <w:tab/>
          <w:t>ARMF is a logic network function element, it can be deployed together with other media functions such as DCMF</w:t>
        </w:r>
      </w:ins>
      <w:ins w:id="78" w:author="limu (E)" w:date="2022-12-12T15:32:00Z">
        <w:r w:rsidR="001748DE">
          <w:t>, MRF, etc.</w:t>
        </w:r>
      </w:ins>
    </w:p>
    <w:p w:rsidR="00346637" w:rsidRPr="00C8553E" w:rsidRDefault="00346637" w:rsidP="00346637">
      <w:pPr>
        <w:rPr>
          <w:ins w:id="79" w:author="limu (E)" w:date="2022-12-12T14:44:00Z"/>
          <w:rFonts w:eastAsia="宋体"/>
          <w:lang w:eastAsia="zh-CN"/>
        </w:rPr>
      </w:pPr>
      <w:ins w:id="80" w:author="limu (E)" w:date="2022-12-12T14:44:00Z">
        <w:r>
          <w:rPr>
            <w:rFonts w:eastAsia="宋体"/>
            <w:lang w:eastAsia="zh-CN"/>
          </w:rPr>
          <w:t>The following reference points are used for the IMS AR communication architecture. It is suggested that SBI is applied to these reference points.</w:t>
        </w:r>
      </w:ins>
    </w:p>
    <w:p w:rsidR="00346637" w:rsidRPr="00CC0FB3" w:rsidRDefault="00346637" w:rsidP="00346637">
      <w:pPr>
        <w:pStyle w:val="B1"/>
        <w:rPr>
          <w:ins w:id="81" w:author="limu (E)" w:date="2022-12-12T14:44:00Z"/>
        </w:rPr>
      </w:pPr>
      <w:ins w:id="82" w:author="limu (E)" w:date="2022-12-12T14:44:00Z">
        <w:r>
          <w:t>-</w:t>
        </w:r>
        <w:r>
          <w:tab/>
        </w:r>
        <w:r w:rsidRPr="00313CB1">
          <w:rPr>
            <w:rFonts w:eastAsia="宋体"/>
            <w:lang w:eastAsia="zh-CN"/>
          </w:rPr>
          <w:t>DC</w:t>
        </w:r>
        <w:r>
          <w:t xml:space="preserve">4: Service based reference point between the </w:t>
        </w:r>
        <w:r>
          <w:rPr>
            <w:rFonts w:eastAsia="宋体"/>
            <w:lang w:eastAsia="zh-CN"/>
          </w:rPr>
          <w:t>AR Application Server</w:t>
        </w:r>
        <w:r w:rsidRPr="00313CB1">
          <w:t xml:space="preserve"> and the </w:t>
        </w:r>
        <w:r>
          <w:rPr>
            <w:rFonts w:eastAsia="宋体"/>
            <w:lang w:eastAsia="zh-CN"/>
          </w:rPr>
          <w:t>DCSF</w:t>
        </w:r>
        <w:r>
          <w:t xml:space="preserve"> for AR service handling and AR session media control.</w:t>
        </w:r>
      </w:ins>
    </w:p>
    <w:p w:rsidR="00346637" w:rsidRDefault="00346637" w:rsidP="00346637">
      <w:pPr>
        <w:pStyle w:val="B1"/>
        <w:rPr>
          <w:ins w:id="83" w:author="limu (E)" w:date="2022-12-12T14:44:00Z"/>
        </w:rPr>
      </w:pPr>
      <w:ins w:id="84" w:author="limu (E)" w:date="2022-12-12T14:44:00Z">
        <w:r>
          <w:t>-</w:t>
        </w:r>
        <w:r>
          <w:tab/>
        </w:r>
        <w:r w:rsidRPr="00BF661C">
          <w:rPr>
            <w:rFonts w:eastAsia="宋体"/>
            <w:lang w:eastAsia="zh-CN"/>
          </w:rPr>
          <w:t>DC</w:t>
        </w:r>
        <w:r>
          <w:t xml:space="preserve">5: Service based reference point between the </w:t>
        </w:r>
        <w:r w:rsidRPr="00BF661C">
          <w:rPr>
            <w:rFonts w:eastAsia="宋体"/>
            <w:lang w:eastAsia="zh-CN"/>
          </w:rPr>
          <w:t>MMTEL</w:t>
        </w:r>
        <w:r w:rsidRPr="00CC0FB3">
          <w:t xml:space="preserve"> </w:t>
        </w:r>
        <w:r w:rsidRPr="00BF661C">
          <w:rPr>
            <w:rFonts w:eastAsia="宋体"/>
            <w:lang w:eastAsia="zh-CN"/>
          </w:rPr>
          <w:t>AS</w:t>
        </w:r>
        <w:r w:rsidRPr="00CC0FB3">
          <w:t xml:space="preserve"> and the </w:t>
        </w:r>
        <w:r w:rsidRPr="00BF661C">
          <w:rPr>
            <w:rFonts w:eastAsia="宋体"/>
            <w:lang w:eastAsia="zh-CN"/>
          </w:rPr>
          <w:t>ARMF</w:t>
        </w:r>
        <w:r>
          <w:t xml:space="preserve"> for AR resource management.</w:t>
        </w:r>
      </w:ins>
    </w:p>
    <w:p w:rsidR="00346637" w:rsidRDefault="00346637" w:rsidP="00346637">
      <w:pPr>
        <w:pStyle w:val="NO"/>
        <w:rPr>
          <w:ins w:id="85" w:author="limu (E)" w:date="2022-12-12T14:44:00Z"/>
          <w:rFonts w:eastAsia="宋体"/>
        </w:rPr>
      </w:pPr>
      <w:ins w:id="86" w:author="limu (E)" w:date="2022-12-12T14:44:00Z">
        <w:r>
          <w:rPr>
            <w:rFonts w:eastAsia="宋体" w:hint="eastAsia"/>
            <w:lang w:eastAsia="zh-CN"/>
          </w:rPr>
          <w:t>NOTE</w:t>
        </w:r>
        <w:r>
          <w:rPr>
            <w:rFonts w:eastAsia="宋体"/>
            <w:lang w:eastAsia="zh-CN"/>
          </w:rPr>
          <w:t> 4</w:t>
        </w:r>
        <w:r>
          <w:rPr>
            <w:rFonts w:eastAsia="宋体"/>
          </w:rPr>
          <w:t>:</w:t>
        </w:r>
        <w:r>
          <w:rPr>
            <w:rFonts w:eastAsia="宋体" w:hint="eastAsia"/>
            <w:lang w:eastAsia="zh-CN"/>
          </w:rPr>
          <w:tab/>
        </w:r>
        <w:r>
          <w:rPr>
            <w:rFonts w:eastAsia="宋体"/>
          </w:rPr>
          <w:t xml:space="preserve">The DC4 interface will be defined in </w:t>
        </w:r>
      </w:ins>
      <w:ins w:id="87" w:author="limu (E)" w:date="2022-12-12T15:31:00Z">
        <w:r w:rsidR="001748DE">
          <w:rPr>
            <w:rFonts w:eastAsia="宋体"/>
          </w:rPr>
          <w:t>Annex XX</w:t>
        </w:r>
      </w:ins>
      <w:ins w:id="88" w:author="limu (E)" w:date="2022-12-12T14:44:00Z">
        <w:r>
          <w:rPr>
            <w:rFonts w:eastAsia="宋体"/>
          </w:rPr>
          <w:t>.</w:t>
        </w:r>
      </w:ins>
    </w:p>
    <w:p w:rsidR="00346637" w:rsidRDefault="00346637" w:rsidP="00346637">
      <w:pPr>
        <w:rPr>
          <w:ins w:id="89" w:author="limu (E)" w:date="2022-12-12T14:44:00Z"/>
          <w:rFonts w:eastAsia="宋体"/>
          <w:lang w:eastAsia="zh-CN"/>
        </w:rPr>
      </w:pPr>
      <w:ins w:id="90" w:author="limu (E)" w:date="2022-12-12T14:44:00Z">
        <w:r w:rsidRPr="00C8553E">
          <w:rPr>
            <w:rFonts w:eastAsia="宋体"/>
            <w:lang w:eastAsia="zh-CN"/>
          </w:rPr>
          <w:t>The following media interface are used for the IMS AR communication architecture.</w:t>
        </w:r>
      </w:ins>
    </w:p>
    <w:p w:rsidR="00346637" w:rsidRDefault="00346637" w:rsidP="00346637">
      <w:pPr>
        <w:pStyle w:val="B1"/>
        <w:rPr>
          <w:ins w:id="91" w:author="limu (E)" w:date="2022-12-12T14:44:00Z"/>
        </w:rPr>
      </w:pPr>
      <w:ins w:id="92" w:author="limu (E)" w:date="2022-12-12T14:44:00Z">
        <w:r>
          <w:t>-</w:t>
        </w:r>
        <w:r>
          <w:tab/>
        </w:r>
        <w:r>
          <w:rPr>
            <w:rFonts w:eastAsia="宋体"/>
            <w:lang w:eastAsia="zh-CN"/>
          </w:rPr>
          <w:t>MDC</w:t>
        </w:r>
        <w:r>
          <w:t>2: Reference point of data channel media between the AR Application Server and DCMF for AR media rendering negotiation.</w:t>
        </w:r>
      </w:ins>
    </w:p>
    <w:p w:rsidR="00346637" w:rsidRDefault="00346637" w:rsidP="00346637">
      <w:pPr>
        <w:pStyle w:val="B1"/>
        <w:rPr>
          <w:ins w:id="93" w:author="limu (E)" w:date="2022-12-12T14:44:00Z"/>
          <w:rFonts w:eastAsia="宋体"/>
          <w:lang w:eastAsia="zh-CN"/>
        </w:rPr>
      </w:pPr>
      <w:ins w:id="94" w:author="limu (E)" w:date="2022-12-12T14:44:00Z">
        <w:r>
          <w:t>-</w:t>
        </w:r>
        <w:r>
          <w:tab/>
        </w:r>
        <w:r>
          <w:rPr>
            <w:rFonts w:eastAsia="宋体"/>
            <w:lang w:eastAsia="zh-CN"/>
          </w:rPr>
          <w:t>MDC4</w:t>
        </w:r>
        <w:r>
          <w:t>: Reference point of AR media between the AR Application Server and ARMF for AR media transmission.</w:t>
        </w:r>
      </w:ins>
    </w:p>
    <w:p w:rsidR="00346637" w:rsidRDefault="00346637" w:rsidP="00346637">
      <w:pPr>
        <w:pStyle w:val="B1"/>
        <w:rPr>
          <w:ins w:id="95" w:author="limu (E)" w:date="2022-12-12T14:44:00Z"/>
          <w:rFonts w:eastAsia="宋体"/>
          <w:lang w:eastAsia="zh-CN"/>
        </w:rPr>
      </w:pPr>
      <w:ins w:id="96" w:author="limu (E)" w:date="2022-12-12T14:44:00Z">
        <w:r>
          <w:rPr>
            <w:rFonts w:eastAsia="宋体"/>
            <w:lang w:eastAsia="zh-CN"/>
          </w:rPr>
          <w:t>-</w:t>
        </w:r>
        <w:r>
          <w:rPr>
            <w:rFonts w:eastAsia="宋体"/>
            <w:lang w:eastAsia="zh-CN"/>
          </w:rPr>
          <w:tab/>
          <w:t>Mb (RTP&amp;DC): The media interface between UE and IMS-AGW, including RTP channel used for audio/video media stream transmission and data channel used for data media stream transmission.</w:t>
        </w:r>
      </w:ins>
    </w:p>
    <w:p w:rsidR="00346637" w:rsidRDefault="00346637" w:rsidP="00346637">
      <w:pPr>
        <w:pStyle w:val="B1"/>
        <w:rPr>
          <w:ins w:id="97" w:author="limu (E)" w:date="2022-12-12T14:44:00Z"/>
          <w:rFonts w:eastAsia="宋体"/>
          <w:lang w:eastAsia="zh-CN"/>
        </w:rPr>
      </w:pPr>
      <w:ins w:id="98" w:author="limu (E)" w:date="2022-12-12T14:44:00Z">
        <w:r>
          <w:rPr>
            <w:rFonts w:eastAsia="宋体"/>
            <w:lang w:eastAsia="zh-CN"/>
          </w:rPr>
          <w:t>-</w:t>
        </w:r>
        <w:r>
          <w:rPr>
            <w:rFonts w:eastAsia="宋体"/>
            <w:lang w:eastAsia="zh-CN"/>
          </w:rPr>
          <w:tab/>
          <w:t>Mb (RTP): The media interface between IMS-AGW and ARMF, using RTP channel for audio/video media stream transmission.</w:t>
        </w:r>
      </w:ins>
    </w:p>
    <w:p w:rsidR="00346637" w:rsidRDefault="00346637" w:rsidP="00346637">
      <w:pPr>
        <w:pStyle w:val="B1"/>
        <w:rPr>
          <w:ins w:id="99" w:author="limu (E)" w:date="2022-12-12T14:44:00Z"/>
          <w:rFonts w:eastAsia="宋体"/>
          <w:lang w:eastAsia="zh-CN"/>
        </w:rPr>
      </w:pPr>
      <w:ins w:id="100" w:author="limu (E)" w:date="2022-12-12T14:44:00Z">
        <w:r>
          <w:rPr>
            <w:rFonts w:eastAsia="宋体"/>
            <w:lang w:eastAsia="zh-CN"/>
          </w:rPr>
          <w:t>-</w:t>
        </w:r>
        <w:r>
          <w:rPr>
            <w:rFonts w:eastAsia="宋体"/>
            <w:lang w:eastAsia="zh-CN"/>
          </w:rPr>
          <w:tab/>
          <w:t>Mb (</w:t>
        </w:r>
        <w:r>
          <w:rPr>
            <w:rFonts w:eastAsia="宋体" w:hint="eastAsia"/>
            <w:lang w:eastAsia="zh-CN"/>
          </w:rPr>
          <w:t>HTTP</w:t>
        </w:r>
        <w:r>
          <w:rPr>
            <w:rFonts w:eastAsia="宋体"/>
            <w:lang w:eastAsia="zh-CN"/>
          </w:rPr>
          <w:t>): The media interface between DCMF and ARMF, used by DCMF to transmit data in HTTP channel after transforming data media stream received in data channel to HTTP format.</w:t>
        </w:r>
      </w:ins>
    </w:p>
    <w:p w:rsidR="00346637" w:rsidRDefault="00346637" w:rsidP="00346637">
      <w:pPr>
        <w:pStyle w:val="B1"/>
        <w:rPr>
          <w:ins w:id="101" w:author="limu (E)" w:date="2022-12-12T14:44:00Z"/>
          <w:rFonts w:eastAsia="宋体"/>
          <w:lang w:eastAsia="zh-CN"/>
        </w:rPr>
      </w:pPr>
      <w:ins w:id="102" w:author="limu (E)" w:date="2022-12-12T14:44:00Z">
        <w:r>
          <w:rPr>
            <w:rFonts w:eastAsia="宋体"/>
            <w:lang w:eastAsia="zh-CN"/>
          </w:rPr>
          <w:t>-</w:t>
        </w:r>
        <w:r>
          <w:rPr>
            <w:rFonts w:eastAsia="宋体"/>
            <w:lang w:eastAsia="zh-CN"/>
          </w:rPr>
          <w:tab/>
          <w:t>Mb (DC): the media interface between IMS-AGW and DCM</w:t>
        </w:r>
        <w:r>
          <w:rPr>
            <w:rFonts w:eastAsia="宋体" w:hint="eastAsia"/>
            <w:lang w:eastAsia="zh-CN"/>
          </w:rPr>
          <w:t>F</w:t>
        </w:r>
        <w:r>
          <w:rPr>
            <w:rFonts w:eastAsia="宋体"/>
            <w:lang w:eastAsia="zh-CN"/>
          </w:rPr>
          <w:t>, using data channel for data media stream transmission.</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56F" w:rsidRDefault="00A4256F">
      <w:r>
        <w:separator/>
      </w:r>
    </w:p>
  </w:endnote>
  <w:endnote w:type="continuationSeparator" w:id="0">
    <w:p w:rsidR="00A4256F" w:rsidRDefault="00A4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charset w:val="86"/>
    <w:family w:val="auto"/>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56F" w:rsidRDefault="00A4256F">
      <w:r>
        <w:separator/>
      </w:r>
    </w:p>
  </w:footnote>
  <w:footnote w:type="continuationSeparator" w:id="0">
    <w:p w:rsidR="00A4256F" w:rsidRDefault="00A42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10409"/>
    <w:rsid w:val="001431FF"/>
    <w:rsid w:val="00145D43"/>
    <w:rsid w:val="001546BB"/>
    <w:rsid w:val="001748DE"/>
    <w:rsid w:val="001804E7"/>
    <w:rsid w:val="00192C46"/>
    <w:rsid w:val="001A08B3"/>
    <w:rsid w:val="001A7B60"/>
    <w:rsid w:val="001B52F0"/>
    <w:rsid w:val="001B7A65"/>
    <w:rsid w:val="001E005B"/>
    <w:rsid w:val="001E41F3"/>
    <w:rsid w:val="001F3065"/>
    <w:rsid w:val="001F6684"/>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46637"/>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D9D"/>
    <w:rsid w:val="004A1F9C"/>
    <w:rsid w:val="004A6302"/>
    <w:rsid w:val="004B641B"/>
    <w:rsid w:val="004B75B7"/>
    <w:rsid w:val="004F2662"/>
    <w:rsid w:val="00504314"/>
    <w:rsid w:val="00514818"/>
    <w:rsid w:val="0051580D"/>
    <w:rsid w:val="00524056"/>
    <w:rsid w:val="00537FB7"/>
    <w:rsid w:val="00547111"/>
    <w:rsid w:val="005631C8"/>
    <w:rsid w:val="00592D74"/>
    <w:rsid w:val="005E2C44"/>
    <w:rsid w:val="005E65C0"/>
    <w:rsid w:val="00621188"/>
    <w:rsid w:val="006257ED"/>
    <w:rsid w:val="00625CC6"/>
    <w:rsid w:val="00677A1C"/>
    <w:rsid w:val="00677EFF"/>
    <w:rsid w:val="00695808"/>
    <w:rsid w:val="006A2671"/>
    <w:rsid w:val="006B46FB"/>
    <w:rsid w:val="006C7ED0"/>
    <w:rsid w:val="006D18D3"/>
    <w:rsid w:val="006D5129"/>
    <w:rsid w:val="006E21FB"/>
    <w:rsid w:val="006E4910"/>
    <w:rsid w:val="0070388D"/>
    <w:rsid w:val="00706BCA"/>
    <w:rsid w:val="00735297"/>
    <w:rsid w:val="00745433"/>
    <w:rsid w:val="00775ACB"/>
    <w:rsid w:val="00792342"/>
    <w:rsid w:val="00793EC4"/>
    <w:rsid w:val="007977A8"/>
    <w:rsid w:val="007B512A"/>
    <w:rsid w:val="007B7034"/>
    <w:rsid w:val="007C2097"/>
    <w:rsid w:val="007D5352"/>
    <w:rsid w:val="007D6A07"/>
    <w:rsid w:val="007F2012"/>
    <w:rsid w:val="007F7259"/>
    <w:rsid w:val="008040A8"/>
    <w:rsid w:val="00826064"/>
    <w:rsid w:val="0082701B"/>
    <w:rsid w:val="008279FA"/>
    <w:rsid w:val="008626E7"/>
    <w:rsid w:val="00870EE7"/>
    <w:rsid w:val="0087737C"/>
    <w:rsid w:val="00881457"/>
    <w:rsid w:val="008863B9"/>
    <w:rsid w:val="008A45A6"/>
    <w:rsid w:val="008F3073"/>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256F"/>
    <w:rsid w:val="00A47E70"/>
    <w:rsid w:val="00A50CF0"/>
    <w:rsid w:val="00A542FF"/>
    <w:rsid w:val="00A7671C"/>
    <w:rsid w:val="00A87BB1"/>
    <w:rsid w:val="00AA2CBC"/>
    <w:rsid w:val="00AA5DE5"/>
    <w:rsid w:val="00AC5820"/>
    <w:rsid w:val="00AD0742"/>
    <w:rsid w:val="00AD1CD8"/>
    <w:rsid w:val="00AE6EBD"/>
    <w:rsid w:val="00AF1A6F"/>
    <w:rsid w:val="00B068A1"/>
    <w:rsid w:val="00B15BA9"/>
    <w:rsid w:val="00B258BB"/>
    <w:rsid w:val="00B3068D"/>
    <w:rsid w:val="00B51DB3"/>
    <w:rsid w:val="00B55111"/>
    <w:rsid w:val="00B64844"/>
    <w:rsid w:val="00B64930"/>
    <w:rsid w:val="00B661A1"/>
    <w:rsid w:val="00B67B97"/>
    <w:rsid w:val="00B968C8"/>
    <w:rsid w:val="00BA3EC5"/>
    <w:rsid w:val="00BA51D9"/>
    <w:rsid w:val="00BB1A52"/>
    <w:rsid w:val="00BB5DFC"/>
    <w:rsid w:val="00BC04BD"/>
    <w:rsid w:val="00BC0E8C"/>
    <w:rsid w:val="00BD279D"/>
    <w:rsid w:val="00BD6BB8"/>
    <w:rsid w:val="00BE4CA2"/>
    <w:rsid w:val="00C160A6"/>
    <w:rsid w:val="00C33231"/>
    <w:rsid w:val="00C35AA2"/>
    <w:rsid w:val="00C605B9"/>
    <w:rsid w:val="00C60B82"/>
    <w:rsid w:val="00C64D9B"/>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7093A"/>
    <w:rsid w:val="00D92747"/>
    <w:rsid w:val="00DC58AF"/>
    <w:rsid w:val="00DC6555"/>
    <w:rsid w:val="00DD2CF6"/>
    <w:rsid w:val="00DD52D2"/>
    <w:rsid w:val="00DE34CF"/>
    <w:rsid w:val="00DF53A0"/>
    <w:rsid w:val="00E13F3D"/>
    <w:rsid w:val="00E23990"/>
    <w:rsid w:val="00E32339"/>
    <w:rsid w:val="00E34898"/>
    <w:rsid w:val="00E533D9"/>
    <w:rsid w:val="00E61B6E"/>
    <w:rsid w:val="00E71828"/>
    <w:rsid w:val="00E82D4D"/>
    <w:rsid w:val="00EA154E"/>
    <w:rsid w:val="00EA4570"/>
    <w:rsid w:val="00EB09B7"/>
    <w:rsid w:val="00ED36AE"/>
    <w:rsid w:val="00EE1D4B"/>
    <w:rsid w:val="00EE7D7C"/>
    <w:rsid w:val="00F25D98"/>
    <w:rsid w:val="00F300FB"/>
    <w:rsid w:val="00F41DF3"/>
    <w:rsid w:val="00F46287"/>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D6F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36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80">
    <w:name w:val="标题 8 字符"/>
    <w:basedOn w:val="a0"/>
    <w:link w:val="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3FFB-4DA6-4D46-B8F5-7763AD7B4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3</Pages>
  <Words>862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limu (E)</cp:lastModifiedBy>
  <cp:revision>12</cp:revision>
  <cp:lastPrinted>1900-01-01T00:00:00Z</cp:lastPrinted>
  <dcterms:created xsi:type="dcterms:W3CDTF">2022-01-10T10:19:00Z</dcterms:created>
  <dcterms:modified xsi:type="dcterms:W3CDTF">2023-01-09T14:48:00Z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(3)Rg1IOoZljNqYT2yMOuKVZHSGP9NJWV3bjGkmILii/Y/iRyk3TlQnuZAKE+CaqB+yGxAH0+hp
hlm7jG01yrmAHSlzDlL8zVP8XDthrXYtQdeh1pzasVek9zJrbKwfTY5s5C9Q5B+CtFX6Ri1U
x8NMxZ7hEi7HRHSbbMUOTdH2mAVisbdAczkhyhUacD4daepmLlpSL5AJqV9EX94W2nKcWaZr
6ouQTnny7A3m0xJf7d</vt:lpwstr>
  </property>
  <property fmtid="{D5CDD505-2E9C-101B-9397-08002B2CF9AE}" pid="26" name="_2015_ms_pID_7253431">
    <vt:lpwstr>TVT4QQYgh+a6v4iiOTHuLxiiRNbbjUxjR4w06GzHRbcti7214K8ZSL
HNpDM8t9curSkORZwWU5f3rMDfH3xbdmGEMB5YSqBEgce2x0ZL9fB0r82yKI8jeSzbEmPlFt
3k2tNyxKfRataEXocbBM4DG/XZq1PZ46cbyOWyg9ysnlNmyAwYPHml/VKSgt4IxA/HSUeNCF
2qnHOpRlMs0jozUaGfp0Oiny5S1R4ad0pFg8</vt:lpwstr>
  </property>
  <property fmtid="{D5CDD505-2E9C-101B-9397-08002B2CF9AE}" pid="27" name="_2015_ms_pID_7253432">
    <vt:lpwstr>O7P9kTp6bDI3KICc/BYdM5k=</vt:lpwstr>
  </property>
</Properties>
</file>